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6721796E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942E2" w:rsidRPr="006942E2">
        <w:rPr>
          <w:rFonts w:ascii="Arial" w:hAnsi="Arial" w:cs="Arial"/>
          <w:b/>
          <w:sz w:val="22"/>
          <w:szCs w:val="22"/>
        </w:rPr>
        <w:t>S3-253631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82D55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2B3E8" w:rsidR="001E41F3" w:rsidRPr="00410371" w:rsidRDefault="00AF0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AA196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08F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965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1" w:name="_Toc208241641"/>
      <w:r w:rsidRPr="00EF4696">
        <w:t>5.4.3</w:t>
      </w:r>
      <w:r w:rsidRPr="00EF4696">
        <w:tab/>
      </w:r>
      <w:bookmarkStart w:id="2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identifier protection with Temp ID update during </w:t>
      </w:r>
      <w:bookmarkEnd w:id="2"/>
      <w:r w:rsidRPr="00EF4696">
        <w:t>Individual inventory</w:t>
      </w:r>
      <w:bookmarkEnd w:id="1"/>
    </w:p>
    <w:p w14:paraId="77EBC484" w14:textId="77777777" w:rsidR="009E200A" w:rsidRPr="00EF4696" w:rsidRDefault="009E200A" w:rsidP="009E200A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device permanent identifier during the inventory procedure with </w:t>
      </w:r>
      <w:proofErr w:type="spellStart"/>
      <w:r w:rsidRPr="00EF4696">
        <w:t>AIoT</w:t>
      </w:r>
      <w:proofErr w:type="spellEnd"/>
      <w:r w:rsidRPr="00EF4696">
        <w:t xml:space="preserve">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720E5A24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  <w:r w:rsidR="003C1B28">
        <w:t xml:space="preserve"> </w:t>
      </w:r>
      <w:ins w:id="3" w:author="Author">
        <w:r w:rsidR="00796BFC">
          <w:t xml:space="preserve">If privacy protection is used and </w:t>
        </w:r>
        <w:r w:rsidR="005121C6">
          <w:t>the T-ID is stored type, t</w:t>
        </w:r>
        <w:r w:rsidR="00796BFC">
          <w:t>h</w:t>
        </w:r>
        <w:r w:rsidR="005121C6">
          <w:t>e</w:t>
        </w:r>
        <w:r w:rsidR="00796BFC">
          <w:t xml:space="preserve"> initial value</w:t>
        </w:r>
        <w:r w:rsidR="00D14F56">
          <w:t xml:space="preserve"> </w:t>
        </w:r>
        <w:r w:rsidR="00B071ED">
          <w:t xml:space="preserve">of the </w:t>
        </w:r>
        <w:r w:rsidR="00913FDB">
          <w:t>T-</w:t>
        </w:r>
        <w:r w:rsidR="00B071ED">
          <w:t>ID (</w:t>
        </w:r>
        <w:r w:rsidR="004973A4">
          <w:t xml:space="preserve">Temp ID_0) </w:t>
        </w:r>
        <w:r w:rsidR="00D14F56">
          <w:t>is</w:t>
        </w:r>
        <w:r w:rsidR="00796BFC">
          <w:t xml:space="preserve"> </w:t>
        </w:r>
        <w:r w:rsidR="00872675">
          <w:t xml:space="preserve">identical to </w:t>
        </w:r>
        <w:proofErr w:type="spellStart"/>
        <w:r w:rsidR="00D14F56">
          <w:t>AIoT</w:t>
        </w:r>
        <w:proofErr w:type="spellEnd"/>
        <w:r w:rsidR="00D14F56">
          <w:t xml:space="preserve"> device permanent ID. </w:t>
        </w:r>
        <w:r w:rsidR="006E18B4">
          <w:t xml:space="preserve">This initial </w:t>
        </w:r>
        <w:r w:rsidR="00913FDB">
          <w:t>T-ID</w:t>
        </w:r>
        <w:r w:rsidR="00D61364">
          <w:t xml:space="preserve"> (Temp ID_0)</w:t>
        </w:r>
        <w:r w:rsidR="00B77B53">
          <w:t xml:space="preserve"> </w:t>
        </w:r>
        <w:r w:rsidR="00796BFC">
          <w:t xml:space="preserve">shall not be used for paging. 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device permanent identifier is used as a device identification information. 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device 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devices 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</w:t>
      </w:r>
      <w:proofErr w:type="spellStart"/>
      <w:r w:rsidRPr="00EF4696">
        <w:t>out-of</w:t>
      </w:r>
      <w:proofErr w:type="spellEnd"/>
      <w:r w:rsidRPr="00EF4696">
        <w:t xml:space="preserve">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 xml:space="preserve">* * * Next </w:t>
      </w:r>
      <w:proofErr w:type="gramStart"/>
      <w:r>
        <w:rPr>
          <w:rStyle w:val="normaltextrun"/>
          <w:rFonts w:ascii="Arial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4" w:name="_Toc208241651"/>
      <w:r w:rsidRPr="00EF4696">
        <w:t>Annex B (normative):</w:t>
      </w:r>
      <w:r w:rsidRPr="00EF4696">
        <w:br/>
      </w:r>
      <w:bookmarkStart w:id="5" w:name="MCCQCTEMPBM_00000023"/>
      <w:r w:rsidRPr="00EF4696">
        <w:t>Temporary Identifier generation functions</w:t>
      </w:r>
      <w:bookmarkEnd w:id="4"/>
    </w:p>
    <w:p w14:paraId="13DA31DD" w14:textId="77777777" w:rsidR="001570EA" w:rsidRPr="00EF4696" w:rsidRDefault="001570EA" w:rsidP="001570EA">
      <w:pPr>
        <w:pStyle w:val="Heading2"/>
      </w:pPr>
      <w:bookmarkStart w:id="6" w:name="_Toc208241652"/>
      <w:bookmarkStart w:id="7" w:name="MCCQCTEMPBM_00000024"/>
      <w:bookmarkEnd w:id="5"/>
      <w:r w:rsidRPr="00EF4696">
        <w:t>B.1</w:t>
      </w:r>
      <w:r w:rsidRPr="00EF4696">
        <w:tab/>
        <w:t>T-ID generation</w:t>
      </w:r>
      <w:bookmarkEnd w:id="6"/>
    </w:p>
    <w:bookmarkEnd w:id="7"/>
    <w:p w14:paraId="34B7B2EB" w14:textId="46848ED9" w:rsidR="001570EA" w:rsidRPr="00EF4696" w:rsidRDefault="001570EA" w:rsidP="001570EA">
      <w:r w:rsidRPr="00EF4696">
        <w:t xml:space="preserve">When generating a temporary ID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, the following parameters shall be used to form the input S to </w:t>
      </w:r>
      <w:proofErr w:type="gramStart"/>
      <w:r w:rsidRPr="00EF4696">
        <w:t>the  KDF</w:t>
      </w:r>
      <w:proofErr w:type="gramEnd"/>
      <w:r w:rsidRPr="00EF4696">
        <w:t>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Temp_n</w:t>
      </w:r>
      <w:proofErr w:type="spellEnd"/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5234CBB" w14:textId="67D1A7B6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Temp 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ins w:id="8" w:author="Author">
        <w:r w:rsidR="00580CED">
          <w:t xml:space="preserve"> If privacy protection is used and the T-ID is stored type,</w:t>
        </w:r>
        <w:r w:rsidR="003A1A6A">
          <w:t xml:space="preserve"> then the output of the KDF is </w:t>
        </w:r>
        <w:r w:rsidR="00847AFF">
          <w:t>Temp ID_</w:t>
        </w:r>
        <w:r w:rsidR="002D50F0">
          <w:t>n+1</w:t>
        </w:r>
        <w:r w:rsidR="00847AFF">
          <w:t>,</w:t>
        </w:r>
        <w:r w:rsidR="00B47E60">
          <w:t xml:space="preserve"> and</w:t>
        </w:r>
        <w:r w:rsidR="00580CED">
          <w:t xml:space="preserve"> the initial value</w:t>
        </w:r>
        <w:r w:rsidR="009F3A5E">
          <w:t xml:space="preserve"> </w:t>
        </w:r>
        <w:r w:rsidR="006C7C7F">
          <w:t xml:space="preserve">of the </w:t>
        </w:r>
        <w:r w:rsidR="00DD1F1B">
          <w:t>T-</w:t>
        </w:r>
        <w:r w:rsidR="006C7C7F">
          <w:t xml:space="preserve">ID </w:t>
        </w:r>
        <w:r w:rsidR="009F3A5E">
          <w:t>(</w:t>
        </w:r>
        <w:r w:rsidR="00F61956">
          <w:t xml:space="preserve">i.e., </w:t>
        </w:r>
        <w:r w:rsidR="009F3A5E">
          <w:t>Temp ID_0)</w:t>
        </w:r>
        <w:r w:rsidR="00580CED">
          <w:t xml:space="preserve"> is identical to </w:t>
        </w:r>
        <w:proofErr w:type="spellStart"/>
        <w:r w:rsidR="00580CED">
          <w:t>AIoT</w:t>
        </w:r>
        <w:proofErr w:type="spellEnd"/>
        <w:r w:rsidR="00580CED">
          <w:t xml:space="preserve"> device permanent ID. </w:t>
        </w:r>
      </w:ins>
    </w:p>
    <w:p w14:paraId="3A50D9C1" w14:textId="77777777" w:rsidR="0043034A" w:rsidRPr="00EF4696" w:rsidRDefault="0043034A" w:rsidP="00E12F3A"/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90DF" w14:textId="77777777" w:rsidR="00557697" w:rsidRDefault="00557697">
      <w:r>
        <w:separator/>
      </w:r>
    </w:p>
  </w:endnote>
  <w:endnote w:type="continuationSeparator" w:id="0">
    <w:p w14:paraId="2795FD65" w14:textId="77777777" w:rsidR="00557697" w:rsidRDefault="0055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4FE1" w14:textId="77777777" w:rsidR="00557697" w:rsidRDefault="00557697">
      <w:r>
        <w:separator/>
      </w:r>
    </w:p>
  </w:footnote>
  <w:footnote w:type="continuationSeparator" w:id="0">
    <w:p w14:paraId="595D85EA" w14:textId="77777777" w:rsidR="00557697" w:rsidRDefault="00557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11A5"/>
    <w:rsid w:val="0000762F"/>
    <w:rsid w:val="00010053"/>
    <w:rsid w:val="00012502"/>
    <w:rsid w:val="00014D64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6394"/>
    <w:rsid w:val="000A7642"/>
    <w:rsid w:val="000B7FED"/>
    <w:rsid w:val="000C038A"/>
    <w:rsid w:val="000C6598"/>
    <w:rsid w:val="000D44B3"/>
    <w:rsid w:val="000E014D"/>
    <w:rsid w:val="000F5D7A"/>
    <w:rsid w:val="00145D43"/>
    <w:rsid w:val="00156BE0"/>
    <w:rsid w:val="001570EA"/>
    <w:rsid w:val="00162368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E353A"/>
    <w:rsid w:val="001E41F3"/>
    <w:rsid w:val="001E7C05"/>
    <w:rsid w:val="00213CD0"/>
    <w:rsid w:val="00236302"/>
    <w:rsid w:val="00241EC1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502A"/>
    <w:rsid w:val="00356A88"/>
    <w:rsid w:val="003609EF"/>
    <w:rsid w:val="0036231A"/>
    <w:rsid w:val="00374DD4"/>
    <w:rsid w:val="00383985"/>
    <w:rsid w:val="00396A33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37CD"/>
    <w:rsid w:val="00474823"/>
    <w:rsid w:val="00482288"/>
    <w:rsid w:val="004973A4"/>
    <w:rsid w:val="004A52C6"/>
    <w:rsid w:val="004B75B7"/>
    <w:rsid w:val="004D09FE"/>
    <w:rsid w:val="004D5235"/>
    <w:rsid w:val="004E52BE"/>
    <w:rsid w:val="004F0D16"/>
    <w:rsid w:val="005009D9"/>
    <w:rsid w:val="005021D2"/>
    <w:rsid w:val="00502D41"/>
    <w:rsid w:val="005121C6"/>
    <w:rsid w:val="0051580D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90FF7"/>
    <w:rsid w:val="00592D74"/>
    <w:rsid w:val="00597FDA"/>
    <w:rsid w:val="005A6D15"/>
    <w:rsid w:val="005B1905"/>
    <w:rsid w:val="005D64AA"/>
    <w:rsid w:val="005E2C44"/>
    <w:rsid w:val="005F7021"/>
    <w:rsid w:val="00611948"/>
    <w:rsid w:val="006121BE"/>
    <w:rsid w:val="00621188"/>
    <w:rsid w:val="006257ED"/>
    <w:rsid w:val="0065536E"/>
    <w:rsid w:val="00663DBB"/>
    <w:rsid w:val="00664FB0"/>
    <w:rsid w:val="00665C47"/>
    <w:rsid w:val="00666ECD"/>
    <w:rsid w:val="00675345"/>
    <w:rsid w:val="00677E2B"/>
    <w:rsid w:val="00692DE5"/>
    <w:rsid w:val="006942E2"/>
    <w:rsid w:val="00695808"/>
    <w:rsid w:val="00695A6C"/>
    <w:rsid w:val="006A6C94"/>
    <w:rsid w:val="006B46FB"/>
    <w:rsid w:val="006B5B86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1C72"/>
    <w:rsid w:val="00896432"/>
    <w:rsid w:val="008A45A6"/>
    <w:rsid w:val="008B6911"/>
    <w:rsid w:val="008B6B65"/>
    <w:rsid w:val="008B7764"/>
    <w:rsid w:val="008C3836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75CD6"/>
    <w:rsid w:val="009777D9"/>
    <w:rsid w:val="00987E0D"/>
    <w:rsid w:val="00991B88"/>
    <w:rsid w:val="009A180C"/>
    <w:rsid w:val="009A20BF"/>
    <w:rsid w:val="009A5753"/>
    <w:rsid w:val="009A579D"/>
    <w:rsid w:val="009E200A"/>
    <w:rsid w:val="009E3297"/>
    <w:rsid w:val="009F3A5E"/>
    <w:rsid w:val="009F734F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70705"/>
    <w:rsid w:val="00A7671C"/>
    <w:rsid w:val="00A93DF0"/>
    <w:rsid w:val="00AA1D20"/>
    <w:rsid w:val="00AA2CBC"/>
    <w:rsid w:val="00AA51C1"/>
    <w:rsid w:val="00AB724A"/>
    <w:rsid w:val="00AC5820"/>
    <w:rsid w:val="00AD1CD8"/>
    <w:rsid w:val="00AE0574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7B97"/>
    <w:rsid w:val="00B718EF"/>
    <w:rsid w:val="00B77B53"/>
    <w:rsid w:val="00B81FE6"/>
    <w:rsid w:val="00B83E7B"/>
    <w:rsid w:val="00B861CB"/>
    <w:rsid w:val="00B86B10"/>
    <w:rsid w:val="00B968C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5BE4"/>
    <w:rsid w:val="00D61364"/>
    <w:rsid w:val="00D64F7B"/>
    <w:rsid w:val="00D66520"/>
    <w:rsid w:val="00D9340F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381F"/>
    <w:rsid w:val="00E763F2"/>
    <w:rsid w:val="00EB09B7"/>
    <w:rsid w:val="00EB1A47"/>
    <w:rsid w:val="00EB6577"/>
    <w:rsid w:val="00EE7D7C"/>
    <w:rsid w:val="00EF0741"/>
    <w:rsid w:val="00F1023E"/>
    <w:rsid w:val="00F105D3"/>
    <w:rsid w:val="00F25D98"/>
    <w:rsid w:val="00F26E00"/>
    <w:rsid w:val="00F300FB"/>
    <w:rsid w:val="00F428DB"/>
    <w:rsid w:val="00F61956"/>
    <w:rsid w:val="00F8330C"/>
    <w:rsid w:val="00F9151D"/>
    <w:rsid w:val="00F9527C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E8F7FA6-F24C-4D92-8BF7-49E6E24B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https://ericsson.sharepoint.com/sites/SRT/3GPP/_layouts/15/DocIdRedir.aspx?ID=ADQ376F6HWTR-1074192144-9938</Url>
      <Description>ADQ376F6HWTR-1074192144-9938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5212-6930-4602-B86F-2F6F385277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730B49-159B-4D08-9022-BDF95B9D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95C53-99A0-4EB8-9597-A46227E6D661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8ce21422-bdb2-475f-ab65-4309c7957112"/>
    <ds:schemaRef ds:uri="4397fad0-70af-449d-b129-6cf6df26877a"/>
    <ds:schemaRef ds:uri="d8762117-8292-4133-b1c7-eab5c6487cfd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52A5B265-523B-4C21-BE19-CE934F86D2D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719580-6CCB-4E48-BE4E-D73FCC4CA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843</Words>
  <Characters>4810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7</cp:revision>
  <dcterms:created xsi:type="dcterms:W3CDTF">2025-10-06T20:12:00Z</dcterms:created>
  <dcterms:modified xsi:type="dcterms:W3CDTF">2025-10-06T12:26:00Z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3a7e9c02-151c-4f09-a6d3-8d5b7baca7d4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